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7008E444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383600">
        <w:rPr>
          <w:rFonts w:cs="Arial"/>
          <w:sz w:val="24"/>
          <w:szCs w:val="24"/>
        </w:rPr>
        <w:t>09985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4CFF55D6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E77429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4D0465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 to introduce </w:t>
      </w:r>
      <w:r w:rsidR="00972A44" w:rsidRPr="00CF5D0E">
        <w:rPr>
          <w:rFonts w:ascii="Arial" w:hAnsi="Arial" w:cs="Arial"/>
        </w:rPr>
        <w:t>CA_n2A-n29A-n30A-n77A</w:t>
      </w:r>
    </w:p>
    <w:p w14:paraId="23226DA5" w14:textId="47BABDC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4D0465">
        <w:rPr>
          <w:rFonts w:ascii="Arial" w:hAnsi="Arial" w:cs="Arial"/>
        </w:rPr>
        <w:t>9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4D0465" w:rsidRPr="004D0465">
        <w:rPr>
          <w:rFonts w:ascii="Arial" w:hAnsi="Arial" w:cs="Arial"/>
          <w:lang w:eastAsia="ja-JP"/>
        </w:rPr>
        <w:t>NR_CADC_R17_4BDL_2BUL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463A29E2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E77429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E77429">
        <w:t>2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972A44" w:rsidRPr="00972A44">
        <w:t>CA_n2A-n29A-n30A-n77A</w:t>
      </w:r>
      <w:r w:rsidR="006010D7">
        <w:t xml:space="preserve">. </w:t>
      </w:r>
      <w:r w:rsidR="00CF5D0E">
        <w:t xml:space="preserve">Note a TP for the </w:t>
      </w:r>
      <w:r w:rsidR="004D0465">
        <w:t>1</w:t>
      </w:r>
      <w:r w:rsidR="00CF5D0E">
        <w:t xml:space="preserve">UL corresponding CA combination also have been submitted for </w:t>
      </w:r>
      <w:r w:rsidR="00CF5D0E" w:rsidRPr="00147887">
        <w:t>TR 3</w:t>
      </w:r>
      <w:r w:rsidR="00E77429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</w:t>
      </w:r>
      <w:r w:rsidR="004D0465">
        <w:t>1</w:t>
      </w:r>
      <w:r w:rsidR="00CF5D0E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330F13A3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2FE3500" w14:textId="77777777" w:rsidR="00383600" w:rsidRPr="00AA201D" w:rsidRDefault="00383600" w:rsidP="00383600">
      <w:pPr>
        <w:keepNext/>
        <w:keepLines/>
        <w:tabs>
          <w:tab w:val="left" w:pos="420"/>
        </w:tabs>
        <w:spacing w:before="180" w:after="240"/>
        <w:outlineLvl w:val="1"/>
        <w:rPr>
          <w:ins w:id="4" w:author="Nokia" w:date="2022-04-25T21:20:00Z"/>
          <w:rFonts w:ascii="Arial" w:hAnsi="Arial"/>
          <w:sz w:val="28"/>
          <w:lang w:val="en-US" w:eastAsia="zh-CN"/>
        </w:rPr>
      </w:pPr>
      <w:ins w:id="5" w:author="Nokia" w:date="2022-04-25T21:20:00Z">
        <w:r w:rsidRPr="001C5AA6">
          <w:rPr>
            <w:rFonts w:ascii="Arial" w:hAnsi="Arial"/>
            <w:sz w:val="28"/>
            <w:lang w:val="en-US" w:eastAsia="zh-CN"/>
          </w:rPr>
          <w:t>5.1.</w:t>
        </w:r>
        <w:r w:rsidRPr="004D0465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AA201D">
          <w:rPr>
            <w:rFonts w:ascii="Arial" w:hAnsi="Arial"/>
            <w:sz w:val="28"/>
            <w:lang w:val="en-US" w:eastAsia="zh-CN"/>
          </w:rPr>
          <w:tab/>
        </w:r>
        <w:r w:rsidRPr="00972A44">
          <w:rPr>
            <w:rFonts w:ascii="Arial" w:hAnsi="Arial"/>
            <w:sz w:val="28"/>
            <w:lang w:val="en-US" w:eastAsia="zh-CN"/>
          </w:rPr>
          <w:t>CA_n2-n29-n30-n77</w:t>
        </w:r>
      </w:ins>
    </w:p>
    <w:p w14:paraId="7D440FD2" w14:textId="77777777" w:rsidR="00383600" w:rsidRPr="00AA201D" w:rsidRDefault="00383600" w:rsidP="00383600">
      <w:pPr>
        <w:pStyle w:val="Heading4"/>
        <w:rPr>
          <w:ins w:id="6" w:author="Nokia" w:date="2022-04-25T21:20:00Z"/>
          <w:lang w:val="en-US" w:eastAsia="zh-CN"/>
        </w:rPr>
      </w:pPr>
      <w:ins w:id="7" w:author="Nokia" w:date="2022-04-25T21:20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.1</w:t>
        </w:r>
        <w:r w:rsidRPr="00AA201D">
          <w:rPr>
            <w:lang w:val="en-US" w:eastAsia="zh-CN"/>
          </w:rPr>
          <w:tab/>
          <w:t>Operating bands for CA</w:t>
        </w:r>
      </w:ins>
    </w:p>
    <w:p w14:paraId="371FEECA" w14:textId="77777777" w:rsidR="00383600" w:rsidRDefault="00383600" w:rsidP="00383600">
      <w:pPr>
        <w:pStyle w:val="TH"/>
        <w:rPr>
          <w:ins w:id="8" w:author="Nokia" w:date="2022-04-25T21:20:00Z"/>
          <w:bCs/>
        </w:rPr>
      </w:pPr>
      <w:ins w:id="9" w:author="Nokia" w:date="2022-04-25T21:20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4D0465">
          <w:rPr>
            <w:rFonts w:hint="eastAsia"/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83600" w:rsidRPr="009348EE" w14:paraId="1ED49702" w14:textId="77777777" w:rsidTr="00290630">
        <w:trPr>
          <w:jc w:val="center"/>
          <w:ins w:id="10" w:author="Nokia" w:date="2022-04-25T2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8CD4" w14:textId="77777777" w:rsidR="00383600" w:rsidRDefault="00383600" w:rsidP="00290630">
            <w:pPr>
              <w:pStyle w:val="TAH"/>
              <w:rPr>
                <w:ins w:id="11" w:author="Nokia" w:date="2022-04-25T21:20:00Z"/>
              </w:rPr>
            </w:pPr>
            <w:ins w:id="12" w:author="Nokia" w:date="2022-04-25T21:2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8BDD" w14:textId="77777777" w:rsidR="00383600" w:rsidRDefault="00383600" w:rsidP="00290630">
            <w:pPr>
              <w:pStyle w:val="TAH"/>
              <w:rPr>
                <w:ins w:id="13" w:author="Nokia" w:date="2022-04-25T21:20:00Z"/>
              </w:rPr>
            </w:pPr>
            <w:ins w:id="14" w:author="Nokia" w:date="2022-04-25T21:20:00Z">
              <w:r>
                <w:t>NR Band</w:t>
              </w:r>
            </w:ins>
          </w:p>
          <w:p w14:paraId="5A0577DF" w14:textId="77777777" w:rsidR="00383600" w:rsidRDefault="00383600" w:rsidP="00290630">
            <w:pPr>
              <w:pStyle w:val="TAH"/>
              <w:rPr>
                <w:ins w:id="15" w:author="Nokia" w:date="2022-04-25T21:20:00Z"/>
              </w:rPr>
            </w:pPr>
            <w:ins w:id="16" w:author="Nokia" w:date="2022-04-25T21:20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383600" w:rsidRPr="003A392F" w14:paraId="0800D984" w14:textId="77777777" w:rsidTr="00290630">
        <w:trPr>
          <w:jc w:val="center"/>
          <w:ins w:id="17" w:author="Nokia" w:date="2022-04-25T2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7E7" w14:textId="77777777" w:rsidR="00383600" w:rsidRDefault="00383600" w:rsidP="00290630">
            <w:pPr>
              <w:pStyle w:val="TAC"/>
              <w:rPr>
                <w:ins w:id="18" w:author="Nokia" w:date="2022-04-25T21:20:00Z"/>
                <w:lang w:val="en-US" w:eastAsia="zh-CN"/>
              </w:rPr>
            </w:pPr>
            <w:ins w:id="19" w:author="Nokia" w:date="2022-04-25T21:20:00Z">
              <w:r w:rsidRPr="00CF5D0E">
                <w:rPr>
                  <w:lang w:val="en-US" w:eastAsia="zh-CN"/>
                </w:rPr>
                <w:t>CA_n2A-n29A-n30A-n77A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141" w14:textId="77777777" w:rsidR="00383600" w:rsidRDefault="00383600" w:rsidP="00290630">
            <w:pPr>
              <w:pStyle w:val="TAC"/>
              <w:rPr>
                <w:ins w:id="20" w:author="Nokia" w:date="2022-04-25T21:20:00Z"/>
                <w:lang w:val="en-US" w:eastAsia="zh-CN"/>
              </w:rPr>
            </w:pPr>
            <w:ins w:id="21" w:author="Nokia" w:date="2022-04-25T21:20:00Z">
              <w:r>
                <w:rPr>
                  <w:lang w:val="en-US" w:eastAsia="zh-CN"/>
                </w:rPr>
                <w:t>n2, n29, n30, n77</w:t>
              </w:r>
            </w:ins>
          </w:p>
        </w:tc>
      </w:tr>
    </w:tbl>
    <w:p w14:paraId="23A55AB2" w14:textId="77777777" w:rsidR="00383600" w:rsidRDefault="00383600" w:rsidP="00383600">
      <w:pPr>
        <w:pStyle w:val="Heading4"/>
        <w:rPr>
          <w:ins w:id="22" w:author="Nokia" w:date="2022-04-25T21:20:00Z"/>
          <w:lang w:val="en-US" w:eastAsia="zh-CN"/>
        </w:rPr>
      </w:pPr>
      <w:ins w:id="23" w:author="Nokia" w:date="2022-04-25T21:20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.2</w:t>
        </w:r>
        <w:r w:rsidRPr="00AA201D">
          <w:rPr>
            <w:lang w:val="en-US" w:eastAsia="zh-CN"/>
          </w:rPr>
          <w:tab/>
          <w:t>Channel bandwidths per operating bands for CA</w:t>
        </w:r>
      </w:ins>
    </w:p>
    <w:p w14:paraId="19952BEB" w14:textId="77777777" w:rsidR="00383600" w:rsidRDefault="00383600" w:rsidP="00383600">
      <w:pPr>
        <w:jc w:val="center"/>
        <w:rPr>
          <w:ins w:id="24" w:author="Nokia" w:date="2022-04-25T21:20:00Z"/>
          <w:rFonts w:ascii="Arial" w:hAnsi="Arial" w:cs="Arial"/>
          <w:b/>
          <w:bCs/>
        </w:rPr>
      </w:pPr>
      <w:ins w:id="25" w:author="Nokia" w:date="2022-04-25T21:20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</w:t>
        </w:r>
        <w:r w:rsidRPr="004D0465">
          <w:rPr>
            <w:rFonts w:ascii="Arial" w:hAnsi="Arial" w:cs="Arial"/>
            <w:b/>
            <w:bCs/>
            <w:highlight w:val="yellow"/>
          </w:rPr>
          <w:t>x</w:t>
        </w:r>
        <w:r>
          <w:rPr>
            <w:rFonts w:ascii="Arial" w:hAnsi="Arial" w:cs="Arial"/>
            <w:b/>
            <w:bCs/>
          </w:rPr>
          <w:t>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383600" w:rsidRPr="001E32DC" w14:paraId="26D423E9" w14:textId="77777777" w:rsidTr="00290630">
        <w:trPr>
          <w:trHeight w:val="29"/>
          <w:ins w:id="26" w:author="Nokia" w:date="2022-04-25T21:20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9444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27" w:author="Nokia" w:date="2022-04-25T21:20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28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987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29" w:author="Nokia" w:date="2022-04-25T21:20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0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5E7A7C0E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20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2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0107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20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4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1826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20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6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42E5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20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8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383600" w:rsidRPr="001E32DC" w14:paraId="430B577D" w14:textId="77777777" w:rsidTr="00290630">
        <w:trPr>
          <w:trHeight w:val="29"/>
          <w:ins w:id="39" w:author="Nokia" w:date="2022-04-25T21:20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25785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1" w:author="Nokia" w:date="2022-04-25T21:20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CA_n2A-n29A-n30A-n77A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453CC" w14:textId="77777777" w:rsidR="00383600" w:rsidRPr="00972A44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4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3" w:author="Nokia" w:date="2022-04-25T21:20:00Z">
              <w:r w:rsidRPr="00972A4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CA_n2A-n30A</w:t>
              </w:r>
            </w:ins>
          </w:p>
          <w:p w14:paraId="095F81B8" w14:textId="77777777" w:rsidR="00383600" w:rsidRPr="00972A44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20:00Z">
              <w:r w:rsidRPr="00972A4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CA_n2A-n77A</w:t>
              </w:r>
            </w:ins>
          </w:p>
          <w:p w14:paraId="300023B2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20:00Z">
              <w:r w:rsidRPr="00972A4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CA_n30A-n77A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31D1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9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3B6" w14:textId="77777777" w:rsidR="00383600" w:rsidRPr="001E32DC" w:rsidRDefault="00383600" w:rsidP="00290630">
            <w:pPr>
              <w:pStyle w:val="TAC"/>
              <w:rPr>
                <w:ins w:id="50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51" w:author="Nokia" w:date="2022-04-25T21:20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98D37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20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383600" w:rsidRPr="001E32DC" w14:paraId="08E95A94" w14:textId="77777777" w:rsidTr="00290630">
        <w:trPr>
          <w:trHeight w:val="29"/>
          <w:ins w:id="54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82E74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ADC07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C1C0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57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8" w:author="Nokia" w:date="2022-04-25T21:20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A7FB" w14:textId="77777777" w:rsidR="00383600" w:rsidRPr="001E32DC" w:rsidRDefault="00383600" w:rsidP="00290630">
            <w:pPr>
              <w:pStyle w:val="TAC"/>
              <w:rPr>
                <w:ins w:id="59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60" w:author="Nokia" w:date="2022-04-25T21:20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94218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383600" w:rsidRPr="001E32DC" w14:paraId="2CF5FD58" w14:textId="77777777" w:rsidTr="00290630">
        <w:trPr>
          <w:trHeight w:val="29"/>
          <w:ins w:id="62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49AA8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E1665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E1CD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65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Nokia" w:date="2022-04-25T21:20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6FC1" w14:textId="77777777" w:rsidR="00383600" w:rsidRPr="001E32DC" w:rsidRDefault="00383600" w:rsidP="00290630">
            <w:pPr>
              <w:pStyle w:val="TAC"/>
              <w:rPr>
                <w:ins w:id="67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68" w:author="Nokia" w:date="2022-04-25T21:20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829BD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383600" w:rsidRPr="001E32DC" w14:paraId="2F0B3E17" w14:textId="77777777" w:rsidTr="00290630">
        <w:trPr>
          <w:trHeight w:val="29"/>
          <w:ins w:id="70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EFF5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85C8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C8E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73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CA03" w14:textId="77777777" w:rsidR="00383600" w:rsidRPr="001E32DC" w:rsidRDefault="00383600" w:rsidP="00290630">
            <w:pPr>
              <w:pStyle w:val="TAC"/>
              <w:rPr>
                <w:ins w:id="75" w:author="Nokia" w:date="2022-04-25T21:20:00Z"/>
                <w:lang w:val="en-US" w:eastAsia="zh-CN" w:bidi="ar"/>
              </w:rPr>
            </w:pPr>
            <w:ins w:id="76" w:author="Nokia" w:date="2022-04-25T21:20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A8C" w14:textId="77777777" w:rsidR="00383600" w:rsidRPr="001E32DC" w:rsidRDefault="00383600" w:rsidP="00290630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5D59B8CB" w14:textId="77777777" w:rsidR="00383600" w:rsidRDefault="00383600" w:rsidP="00383600">
      <w:pPr>
        <w:rPr>
          <w:ins w:id="78" w:author="Nokia" w:date="2022-04-25T21:20:00Z"/>
          <w:lang w:eastAsia="zh-CN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00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465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72A44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B7406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429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15</cp:revision>
  <cp:lastPrinted>1899-12-31T23:00:00Z</cp:lastPrinted>
  <dcterms:created xsi:type="dcterms:W3CDTF">2022-04-12T11:46:00Z</dcterms:created>
  <dcterms:modified xsi:type="dcterms:W3CDTF">2022-04-25T19:20:00Z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